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7DDE75CA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E367EC" w:rsidRPr="00E367EC">
        <w:rPr>
          <w:b/>
          <w:i/>
          <w:noProof/>
          <w:sz w:val="28"/>
        </w:rPr>
        <w:t>251900</w:t>
      </w:r>
    </w:p>
    <w:p w14:paraId="544B6736" w14:textId="1CE0C386" w:rsidR="00845AB0" w:rsidRDefault="00184E83" w:rsidP="00845AB0">
      <w:pPr>
        <w:pStyle w:val="CRCoverPage"/>
        <w:outlineLvl w:val="0"/>
        <w:rPr>
          <w:b/>
          <w:noProof/>
          <w:sz w:val="24"/>
        </w:rPr>
      </w:pPr>
      <w:r w:rsidRPr="00184E83">
        <w:rPr>
          <w:b/>
          <w:noProof/>
          <w:sz w:val="24"/>
        </w:rPr>
        <w:fldChar w:fldCharType="begin"/>
      </w:r>
      <w:r w:rsidRPr="00184E83">
        <w:rPr>
          <w:b/>
          <w:noProof/>
          <w:sz w:val="24"/>
        </w:rPr>
        <w:instrText xml:space="preserve"> DOCPROPERTY  Location  \* MERGEFORMAT </w:instrText>
      </w:r>
      <w:r w:rsidRPr="00184E83">
        <w:rPr>
          <w:b/>
          <w:noProof/>
          <w:sz w:val="24"/>
        </w:rPr>
        <w:fldChar w:fldCharType="separate"/>
      </w:r>
      <w:r w:rsidRPr="00184E83">
        <w:rPr>
          <w:b/>
          <w:noProof/>
          <w:sz w:val="24"/>
        </w:rPr>
        <w:t>Malta</w:t>
      </w:r>
      <w:r w:rsidRPr="00184E83">
        <w:rPr>
          <w:b/>
          <w:noProof/>
          <w:sz w:val="24"/>
        </w:rPr>
        <w:fldChar w:fldCharType="end"/>
      </w:r>
      <w:r w:rsidRPr="00184E83">
        <w:rPr>
          <w:b/>
          <w:noProof/>
          <w:sz w:val="24"/>
        </w:rPr>
        <w:t xml:space="preserve">, </w:t>
      </w:r>
      <w:r w:rsidRPr="00184E83">
        <w:rPr>
          <w:b/>
          <w:noProof/>
          <w:sz w:val="24"/>
        </w:rPr>
        <w:fldChar w:fldCharType="begin"/>
      </w:r>
      <w:r w:rsidRPr="00184E83">
        <w:rPr>
          <w:b/>
          <w:noProof/>
          <w:sz w:val="24"/>
        </w:rPr>
        <w:instrText xml:space="preserve"> DOCPROPERTY  Country  \* MERGEFORMAT </w:instrText>
      </w:r>
      <w:r w:rsidRPr="00184E83">
        <w:rPr>
          <w:b/>
          <w:noProof/>
          <w:sz w:val="24"/>
        </w:rPr>
        <w:fldChar w:fldCharType="separate"/>
      </w:r>
      <w:r w:rsidRPr="00184E83">
        <w:rPr>
          <w:b/>
          <w:noProof/>
          <w:sz w:val="24"/>
        </w:rPr>
        <w:t>Malta</w:t>
      </w:r>
      <w:r w:rsidRPr="00184E83">
        <w:rPr>
          <w:b/>
          <w:noProof/>
          <w:sz w:val="24"/>
        </w:rPr>
        <w:fldChar w:fldCharType="end"/>
      </w:r>
      <w:r w:rsidRPr="00184E83">
        <w:rPr>
          <w:b/>
          <w:noProof/>
          <w:sz w:val="24"/>
        </w:rPr>
        <w:t xml:space="preserve">, </w:t>
      </w:r>
      <w:r w:rsidRPr="00184E83">
        <w:rPr>
          <w:b/>
          <w:noProof/>
          <w:sz w:val="24"/>
        </w:rPr>
        <w:fldChar w:fldCharType="begin"/>
      </w:r>
      <w:r w:rsidRPr="00184E83">
        <w:rPr>
          <w:b/>
          <w:noProof/>
          <w:sz w:val="24"/>
        </w:rPr>
        <w:instrText xml:space="preserve"> DOCPROPERTY  StartDate  \* MERGEFORMAT </w:instrText>
      </w:r>
      <w:r w:rsidRPr="00184E83">
        <w:rPr>
          <w:b/>
          <w:noProof/>
          <w:sz w:val="24"/>
        </w:rPr>
        <w:fldChar w:fldCharType="separate"/>
      </w:r>
      <w:r w:rsidRPr="00184E83">
        <w:rPr>
          <w:b/>
          <w:noProof/>
          <w:sz w:val="24"/>
        </w:rPr>
        <w:t>19th May 2025</w:t>
      </w:r>
      <w:r w:rsidRPr="00184E83">
        <w:rPr>
          <w:b/>
          <w:noProof/>
          <w:sz w:val="24"/>
        </w:rPr>
        <w:fldChar w:fldCharType="end"/>
      </w:r>
      <w:r w:rsidRPr="00184E83">
        <w:rPr>
          <w:b/>
          <w:noProof/>
          <w:sz w:val="24"/>
        </w:rPr>
        <w:t xml:space="preserve"> - </w:t>
      </w:r>
      <w:r w:rsidRPr="00184E83">
        <w:rPr>
          <w:b/>
          <w:noProof/>
          <w:sz w:val="24"/>
        </w:rPr>
        <w:fldChar w:fldCharType="begin"/>
      </w:r>
      <w:r w:rsidRPr="00184E83">
        <w:rPr>
          <w:b/>
          <w:noProof/>
          <w:sz w:val="24"/>
        </w:rPr>
        <w:instrText xml:space="preserve"> DOCPROPERTY  EndDate  \* MERGEFORMAT </w:instrText>
      </w:r>
      <w:r w:rsidRPr="00184E83">
        <w:rPr>
          <w:b/>
          <w:noProof/>
          <w:sz w:val="24"/>
        </w:rPr>
        <w:fldChar w:fldCharType="separate"/>
      </w:r>
      <w:r w:rsidRPr="00184E83">
        <w:rPr>
          <w:b/>
          <w:noProof/>
          <w:sz w:val="24"/>
        </w:rPr>
        <w:t>23rd May 2025</w:t>
      </w:r>
      <w:r w:rsidRPr="00184E8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C4A1C5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E41300">
              <w:rPr>
                <w:b/>
                <w:noProof/>
                <w:sz w:val="28"/>
              </w:rPr>
              <w:t>521-</w:t>
            </w:r>
            <w:r w:rsidR="0014202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F9358" w:rsidR="001E41F3" w:rsidRPr="00410371" w:rsidRDefault="00593FED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593FED">
              <w:rPr>
                <w:b/>
                <w:noProof/>
                <w:sz w:val="28"/>
              </w:rPr>
              <w:t>1921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E6A2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2028">
              <w:rPr>
                <w:b/>
                <w:sz w:val="28"/>
              </w:rPr>
              <w:t>1</w:t>
            </w:r>
            <w:r w:rsidR="00E11261" w:rsidRPr="00142028">
              <w:rPr>
                <w:b/>
                <w:sz w:val="28"/>
              </w:rPr>
              <w:t>8</w:t>
            </w:r>
            <w:r w:rsidRPr="00142028">
              <w:rPr>
                <w:b/>
                <w:sz w:val="28"/>
              </w:rPr>
              <w:t>.</w:t>
            </w:r>
            <w:r w:rsidR="00746321" w:rsidRPr="00142028">
              <w:rPr>
                <w:b/>
                <w:sz w:val="28"/>
              </w:rPr>
              <w:t>6</w:t>
            </w:r>
            <w:r w:rsidRPr="0014202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6F5ECC" w:rsidR="001E41F3" w:rsidRDefault="00E41300">
            <w:pPr>
              <w:pStyle w:val="CRCoverPage"/>
              <w:spacing w:after="0"/>
              <w:ind w:left="100"/>
              <w:rPr>
                <w:noProof/>
              </w:rPr>
            </w:pPr>
            <w:r w:rsidRPr="00E41300">
              <w:t>FR2 MU - PC3 update for OBW UL MIMO test 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0819AA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0819AA">
              <w:t xml:space="preserve">TEI15_Test, </w:t>
            </w:r>
            <w:r w:rsidR="00410647" w:rsidRPr="000819AA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819A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819A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819A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Pr="000819AA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819AA">
              <w:rPr>
                <w:noProof/>
              </w:rPr>
              <w:t>202</w:t>
            </w:r>
            <w:r w:rsidR="006F14D0" w:rsidRPr="000819AA">
              <w:rPr>
                <w:noProof/>
              </w:rPr>
              <w:t>5</w:t>
            </w:r>
            <w:r w:rsidRPr="000819AA">
              <w:rPr>
                <w:noProof/>
              </w:rPr>
              <w:t>-</w:t>
            </w:r>
            <w:r w:rsidR="006F14D0" w:rsidRPr="000819AA">
              <w:rPr>
                <w:noProof/>
              </w:rPr>
              <w:t>0</w:t>
            </w:r>
            <w:r w:rsidR="00E76141" w:rsidRPr="000819AA">
              <w:rPr>
                <w:noProof/>
              </w:rPr>
              <w:t>5</w:t>
            </w:r>
            <w:r w:rsidRPr="000819AA">
              <w:rPr>
                <w:noProof/>
              </w:rPr>
              <w:t>-</w:t>
            </w:r>
            <w:r w:rsidR="008D3DE0" w:rsidRPr="000819AA">
              <w:rPr>
                <w:noProof/>
              </w:rPr>
              <w:t>0</w:t>
            </w:r>
            <w:r w:rsidR="00A230EE" w:rsidRPr="000819A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819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819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819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819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0819AA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819A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819A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819A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819A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0819AA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819AA">
              <w:t>Rel-1</w:t>
            </w:r>
            <w:r w:rsidR="00E11261" w:rsidRPr="000819A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9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09F1" w:rsidRDefault="001309F1" w:rsidP="001309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01B206" w:rsidR="001309F1" w:rsidRDefault="001309F1" w:rsidP="00130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progress has been made for PC</w:t>
            </w:r>
            <w:r w:rsidR="00D75967">
              <w:rPr>
                <w:noProof/>
              </w:rPr>
              <w:t>3</w:t>
            </w:r>
            <w:r>
              <w:rPr>
                <w:noProof/>
              </w:rPr>
              <w:t xml:space="preserve"> MU and TT analysis in discussion R5-</w:t>
            </w:r>
            <w:r w:rsidR="00593FED" w:rsidRPr="00593FED">
              <w:rPr>
                <w:noProof/>
              </w:rPr>
              <w:t>251896</w:t>
            </w:r>
            <w:r>
              <w:rPr>
                <w:noProof/>
              </w:rPr>
              <w:t>. Impacted test cases should be u</w:t>
            </w:r>
            <w:r w:rsidR="00CC4E3E">
              <w:rPr>
                <w:noProof/>
              </w:rPr>
              <w:t>p</w:t>
            </w:r>
            <w:r>
              <w:rPr>
                <w:noProof/>
              </w:rPr>
              <w:t>dated accordingly.</w:t>
            </w:r>
          </w:p>
        </w:tc>
      </w:tr>
      <w:tr w:rsidR="001309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09F1" w:rsidRDefault="001309F1" w:rsidP="001309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09F1" w:rsidRDefault="001309F1" w:rsidP="001309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9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09F1" w:rsidRDefault="001309F1" w:rsidP="001309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B9DBAE" w:rsidR="001309F1" w:rsidRDefault="001309F1" w:rsidP="00130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804180">
              <w:rPr>
                <w:noProof/>
              </w:rPr>
              <w:t xml:space="preserve">editor’s note for FR2 </w:t>
            </w:r>
            <w:r w:rsidR="00FF65D8">
              <w:rPr>
                <w:noProof/>
              </w:rPr>
              <w:t>OBW UL MIMO</w:t>
            </w:r>
            <w:r>
              <w:rPr>
                <w:noProof/>
              </w:rPr>
              <w:t xml:space="preserve"> </w:t>
            </w:r>
            <w:r w:rsidR="00804180">
              <w:rPr>
                <w:noProof/>
              </w:rPr>
              <w:t xml:space="preserve">NSA </w:t>
            </w:r>
            <w:r>
              <w:rPr>
                <w:noProof/>
              </w:rPr>
              <w:t>test.</w:t>
            </w:r>
          </w:p>
        </w:tc>
      </w:tr>
      <w:tr w:rsidR="001309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09F1" w:rsidRDefault="001309F1" w:rsidP="001309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09F1" w:rsidRDefault="001309F1" w:rsidP="001309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9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09F1" w:rsidRDefault="001309F1" w:rsidP="001309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76351C" w:rsidR="001309F1" w:rsidRDefault="001309F1" w:rsidP="00130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 for PC</w:t>
            </w:r>
            <w:r w:rsidR="00FF1BD0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CE5C5" w:rsidR="001E41F3" w:rsidRDefault="00877E9D">
            <w:pPr>
              <w:pStyle w:val="CRCoverPage"/>
              <w:spacing w:after="0"/>
              <w:ind w:left="100"/>
              <w:rPr>
                <w:noProof/>
              </w:rPr>
            </w:pPr>
            <w:r w:rsidRPr="005A6FE6">
              <w:t>6.5B.1.4D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7F58940" w14:textId="77777777" w:rsidR="009A6279" w:rsidRDefault="009A6279" w:rsidP="009A6279">
      <w:pPr>
        <w:pStyle w:val="Heading4"/>
        <w:rPr>
          <w:ins w:id="1" w:author="Adan Toril" w:date="2025-04-21T15:09:00Z" w16du:dateUtc="2025-04-21T13:09:00Z"/>
        </w:rPr>
      </w:pPr>
      <w:bookmarkStart w:id="2" w:name="_Toc187853503"/>
      <w:bookmarkStart w:id="3" w:name="_Toc195512400"/>
      <w:r w:rsidRPr="005A6FE6">
        <w:t>6.5B.1.4D</w:t>
      </w:r>
      <w:r w:rsidRPr="005A6FE6">
        <w:tab/>
        <w:t>Occupied bandwidth for inter-band EN-DC including FR2 for UL MIMO</w:t>
      </w:r>
      <w:bookmarkEnd w:id="2"/>
      <w:bookmarkEnd w:id="3"/>
    </w:p>
    <w:p w14:paraId="525D6C67" w14:textId="77777777" w:rsidR="00DA6DFD" w:rsidRPr="005A6FE6" w:rsidRDefault="00DA6DFD" w:rsidP="00DA6DFD">
      <w:pPr>
        <w:pStyle w:val="EditorsNote"/>
        <w:rPr>
          <w:ins w:id="4" w:author="Adan Toril" w:date="2025-04-21T15:09:00Z" w16du:dateUtc="2025-04-21T13:09:00Z"/>
        </w:rPr>
      </w:pPr>
      <w:ins w:id="5" w:author="Adan Toril" w:date="2025-04-21T15:09:00Z" w16du:dateUtc="2025-04-21T13:09:00Z">
        <w:r w:rsidRPr="005A6FE6">
          <w:t>Editor's note:</w:t>
        </w:r>
        <w:r w:rsidRPr="005A6FE6">
          <w:tab/>
          <w:t>The following aspects are either missing or not yet determined:</w:t>
        </w:r>
      </w:ins>
    </w:p>
    <w:p w14:paraId="647799E1" w14:textId="57F1485C" w:rsidR="00DA6DFD" w:rsidRPr="00DA6DFD" w:rsidRDefault="00DA6DFD" w:rsidP="00804180">
      <w:pPr>
        <w:pStyle w:val="EditorsNote"/>
      </w:pPr>
      <w:ins w:id="6" w:author="Adan Toril" w:date="2025-04-21T15:09:00Z" w16du:dateUtc="2025-04-21T13:09:00Z">
        <w:r w:rsidRPr="005A6FE6">
          <w:t>-</w:t>
        </w:r>
        <w:r w:rsidRPr="005A6FE6">
          <w:tab/>
          <w:t>The referred test case 6.5</w:t>
        </w:r>
        <w:r>
          <w:t>D</w:t>
        </w:r>
        <w:r w:rsidRPr="005A6FE6">
          <w:t>.1 in TS 38.521-2 [9] is incomplete for some scenarios (band, bandwidth, power class etc…) as indicated in its editor’s note.</w:t>
        </w:r>
      </w:ins>
    </w:p>
    <w:p w14:paraId="219F4AC5" w14:textId="77777777" w:rsidR="009A6279" w:rsidRPr="005A6FE6" w:rsidRDefault="009A6279" w:rsidP="009A6279">
      <w:pPr>
        <w:pStyle w:val="H6"/>
      </w:pPr>
      <w:bookmarkStart w:id="7" w:name="_CR6_5B_1_4D_1"/>
      <w:r w:rsidRPr="005A6FE6">
        <w:t>6.5B.1.4D.1</w:t>
      </w:r>
      <w:r w:rsidRPr="005A6FE6">
        <w:tab/>
        <w:t>Test purpose</w:t>
      </w:r>
    </w:p>
    <w:bookmarkEnd w:id="7"/>
    <w:p w14:paraId="77043E68" w14:textId="77777777" w:rsidR="009A6279" w:rsidRPr="005A6FE6" w:rsidRDefault="009A6279" w:rsidP="009A6279">
      <w:r w:rsidRPr="005A6FE6">
        <w:t>Same test purpose as in clause 6.5D.1.1 in TS 38.521-2 [9] for the NR carrier.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E4116" w14:textId="77777777" w:rsidR="00077E27" w:rsidRDefault="00077E27">
      <w:r>
        <w:separator/>
      </w:r>
    </w:p>
  </w:endnote>
  <w:endnote w:type="continuationSeparator" w:id="0">
    <w:p w14:paraId="431819EA" w14:textId="77777777" w:rsidR="00077E27" w:rsidRDefault="00077E27">
      <w:r>
        <w:continuationSeparator/>
      </w:r>
    </w:p>
  </w:endnote>
  <w:endnote w:type="continuationNotice" w:id="1">
    <w:p w14:paraId="34F778EE" w14:textId="77777777" w:rsidR="00077E27" w:rsidRDefault="00077E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D6F71" w14:textId="77777777" w:rsidR="00077E27" w:rsidRDefault="00077E27">
      <w:r>
        <w:separator/>
      </w:r>
    </w:p>
  </w:footnote>
  <w:footnote w:type="continuationSeparator" w:id="0">
    <w:p w14:paraId="508B706A" w14:textId="77777777" w:rsidR="00077E27" w:rsidRDefault="00077E27">
      <w:r>
        <w:continuationSeparator/>
      </w:r>
    </w:p>
  </w:footnote>
  <w:footnote w:type="continuationNotice" w:id="1">
    <w:p w14:paraId="7B23FB64" w14:textId="77777777" w:rsidR="00077E27" w:rsidRDefault="00077E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6"/>
    <w:rsid w:val="00007803"/>
    <w:rsid w:val="00016550"/>
    <w:rsid w:val="00022E4A"/>
    <w:rsid w:val="00023D58"/>
    <w:rsid w:val="00077E27"/>
    <w:rsid w:val="000819AA"/>
    <w:rsid w:val="00095683"/>
    <w:rsid w:val="000965D1"/>
    <w:rsid w:val="000A6394"/>
    <w:rsid w:val="000B36D6"/>
    <w:rsid w:val="000B7FED"/>
    <w:rsid w:val="000C038A"/>
    <w:rsid w:val="000C1F6E"/>
    <w:rsid w:val="000C6598"/>
    <w:rsid w:val="000D44B3"/>
    <w:rsid w:val="000F4804"/>
    <w:rsid w:val="000F59EB"/>
    <w:rsid w:val="00106940"/>
    <w:rsid w:val="0011410D"/>
    <w:rsid w:val="001229C8"/>
    <w:rsid w:val="001251D2"/>
    <w:rsid w:val="001309F1"/>
    <w:rsid w:val="00142028"/>
    <w:rsid w:val="00145D43"/>
    <w:rsid w:val="00166CFE"/>
    <w:rsid w:val="00170188"/>
    <w:rsid w:val="00177BB9"/>
    <w:rsid w:val="00184E83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55187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34D65"/>
    <w:rsid w:val="00483F0A"/>
    <w:rsid w:val="004B75B7"/>
    <w:rsid w:val="004B7E60"/>
    <w:rsid w:val="004C7378"/>
    <w:rsid w:val="004D598F"/>
    <w:rsid w:val="005114D7"/>
    <w:rsid w:val="00512F51"/>
    <w:rsid w:val="0051580D"/>
    <w:rsid w:val="00520C18"/>
    <w:rsid w:val="0053743D"/>
    <w:rsid w:val="00547111"/>
    <w:rsid w:val="00554F5B"/>
    <w:rsid w:val="00592D74"/>
    <w:rsid w:val="00593FED"/>
    <w:rsid w:val="005E2C44"/>
    <w:rsid w:val="00604566"/>
    <w:rsid w:val="00615EEC"/>
    <w:rsid w:val="00621188"/>
    <w:rsid w:val="00622991"/>
    <w:rsid w:val="006257ED"/>
    <w:rsid w:val="0063134C"/>
    <w:rsid w:val="0064020B"/>
    <w:rsid w:val="0065458E"/>
    <w:rsid w:val="00665C47"/>
    <w:rsid w:val="00695808"/>
    <w:rsid w:val="006B46FB"/>
    <w:rsid w:val="006B55C3"/>
    <w:rsid w:val="006C256E"/>
    <w:rsid w:val="006C3871"/>
    <w:rsid w:val="006E21FB"/>
    <w:rsid w:val="006F14D0"/>
    <w:rsid w:val="00733F60"/>
    <w:rsid w:val="00734B18"/>
    <w:rsid w:val="00740F98"/>
    <w:rsid w:val="00743960"/>
    <w:rsid w:val="00746321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4180"/>
    <w:rsid w:val="00805C06"/>
    <w:rsid w:val="008240D9"/>
    <w:rsid w:val="0082655C"/>
    <w:rsid w:val="008279FA"/>
    <w:rsid w:val="00845AB0"/>
    <w:rsid w:val="008626E7"/>
    <w:rsid w:val="00870EE7"/>
    <w:rsid w:val="00877E9D"/>
    <w:rsid w:val="008806CA"/>
    <w:rsid w:val="008863B9"/>
    <w:rsid w:val="008A227A"/>
    <w:rsid w:val="008A45A6"/>
    <w:rsid w:val="008A6431"/>
    <w:rsid w:val="008A7B23"/>
    <w:rsid w:val="008C2C4B"/>
    <w:rsid w:val="008D3DE0"/>
    <w:rsid w:val="008F3789"/>
    <w:rsid w:val="008F48F7"/>
    <w:rsid w:val="008F686C"/>
    <w:rsid w:val="00902627"/>
    <w:rsid w:val="009038C4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A6279"/>
    <w:rsid w:val="009C0DB3"/>
    <w:rsid w:val="009C2843"/>
    <w:rsid w:val="009C5BE1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7671C"/>
    <w:rsid w:val="00A817F2"/>
    <w:rsid w:val="00AA2CBC"/>
    <w:rsid w:val="00AC5820"/>
    <w:rsid w:val="00AD1CD8"/>
    <w:rsid w:val="00AE0E1F"/>
    <w:rsid w:val="00B0553B"/>
    <w:rsid w:val="00B258BB"/>
    <w:rsid w:val="00B31E98"/>
    <w:rsid w:val="00B52667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276EC"/>
    <w:rsid w:val="00C60568"/>
    <w:rsid w:val="00C66BA2"/>
    <w:rsid w:val="00C82249"/>
    <w:rsid w:val="00C823A2"/>
    <w:rsid w:val="00C95985"/>
    <w:rsid w:val="00C96BE8"/>
    <w:rsid w:val="00CA6DF3"/>
    <w:rsid w:val="00CB3818"/>
    <w:rsid w:val="00CC4E3E"/>
    <w:rsid w:val="00CC5026"/>
    <w:rsid w:val="00CC68D0"/>
    <w:rsid w:val="00CC693B"/>
    <w:rsid w:val="00CE3C59"/>
    <w:rsid w:val="00D03F9A"/>
    <w:rsid w:val="00D06D51"/>
    <w:rsid w:val="00D24991"/>
    <w:rsid w:val="00D45181"/>
    <w:rsid w:val="00D50255"/>
    <w:rsid w:val="00D66520"/>
    <w:rsid w:val="00D75967"/>
    <w:rsid w:val="00D84BAE"/>
    <w:rsid w:val="00D92BBE"/>
    <w:rsid w:val="00DA6DFD"/>
    <w:rsid w:val="00DB0269"/>
    <w:rsid w:val="00DB406B"/>
    <w:rsid w:val="00DC457B"/>
    <w:rsid w:val="00DE34CF"/>
    <w:rsid w:val="00DF2397"/>
    <w:rsid w:val="00DF4E7E"/>
    <w:rsid w:val="00E11261"/>
    <w:rsid w:val="00E13F3D"/>
    <w:rsid w:val="00E34898"/>
    <w:rsid w:val="00E367EC"/>
    <w:rsid w:val="00E41300"/>
    <w:rsid w:val="00E565E2"/>
    <w:rsid w:val="00E7085C"/>
    <w:rsid w:val="00E70B96"/>
    <w:rsid w:val="00E76141"/>
    <w:rsid w:val="00E92F01"/>
    <w:rsid w:val="00EB09B7"/>
    <w:rsid w:val="00EE7D7C"/>
    <w:rsid w:val="00F0372B"/>
    <w:rsid w:val="00F067F5"/>
    <w:rsid w:val="00F15DBA"/>
    <w:rsid w:val="00F24244"/>
    <w:rsid w:val="00F25D98"/>
    <w:rsid w:val="00F25E01"/>
    <w:rsid w:val="00F300FB"/>
    <w:rsid w:val="00F42227"/>
    <w:rsid w:val="00F60FD3"/>
    <w:rsid w:val="00F82353"/>
    <w:rsid w:val="00F953C2"/>
    <w:rsid w:val="00FB4B1D"/>
    <w:rsid w:val="00FB6386"/>
    <w:rsid w:val="00FC1F1E"/>
    <w:rsid w:val="00FC2C64"/>
    <w:rsid w:val="00FD328A"/>
    <w:rsid w:val="00FD7300"/>
    <w:rsid w:val="00FF1BD0"/>
    <w:rsid w:val="00FF5C42"/>
    <w:rsid w:val="00FF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7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367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367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367E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E367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367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367EC"/>
    <w:pPr>
      <w:outlineLvl w:val="5"/>
    </w:pPr>
  </w:style>
  <w:style w:type="paragraph" w:styleId="Heading7">
    <w:name w:val="heading 7"/>
    <w:basedOn w:val="H6"/>
    <w:next w:val="Normal"/>
    <w:qFormat/>
    <w:rsid w:val="00E367EC"/>
    <w:pPr>
      <w:outlineLvl w:val="6"/>
    </w:pPr>
  </w:style>
  <w:style w:type="paragraph" w:styleId="Heading8">
    <w:name w:val="heading 8"/>
    <w:basedOn w:val="Heading1"/>
    <w:next w:val="Normal"/>
    <w:qFormat/>
    <w:rsid w:val="00E367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367EC"/>
    <w:pPr>
      <w:outlineLvl w:val="8"/>
    </w:pPr>
  </w:style>
  <w:style w:type="character" w:default="1" w:styleId="DefaultParagraphFont">
    <w:name w:val="Default Paragraph Font"/>
    <w:semiHidden/>
    <w:rsid w:val="00E367E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67EC"/>
  </w:style>
  <w:style w:type="paragraph" w:styleId="TOC8">
    <w:name w:val="toc 8"/>
    <w:basedOn w:val="TOC1"/>
    <w:semiHidden/>
    <w:rsid w:val="00E367EC"/>
    <w:pPr>
      <w:spacing w:before="180"/>
      <w:ind w:left="2693" w:hanging="2693"/>
    </w:pPr>
    <w:rPr>
      <w:b/>
    </w:rPr>
  </w:style>
  <w:style w:type="paragraph" w:styleId="TOC1">
    <w:name w:val="toc 1"/>
    <w:semiHidden/>
    <w:rsid w:val="00E367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367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367EC"/>
    <w:pPr>
      <w:ind w:left="1701" w:hanging="1701"/>
    </w:pPr>
  </w:style>
  <w:style w:type="paragraph" w:styleId="TOC4">
    <w:name w:val="toc 4"/>
    <w:basedOn w:val="TOC3"/>
    <w:semiHidden/>
    <w:rsid w:val="00E367EC"/>
    <w:pPr>
      <w:ind w:left="1418" w:hanging="1418"/>
    </w:pPr>
  </w:style>
  <w:style w:type="paragraph" w:styleId="TOC3">
    <w:name w:val="toc 3"/>
    <w:basedOn w:val="TOC2"/>
    <w:semiHidden/>
    <w:rsid w:val="00E367EC"/>
    <w:pPr>
      <w:ind w:left="1134" w:hanging="1134"/>
    </w:pPr>
  </w:style>
  <w:style w:type="paragraph" w:styleId="TOC2">
    <w:name w:val="toc 2"/>
    <w:basedOn w:val="TOC1"/>
    <w:semiHidden/>
    <w:rsid w:val="00E367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367EC"/>
    <w:pPr>
      <w:ind w:left="284"/>
    </w:pPr>
  </w:style>
  <w:style w:type="paragraph" w:styleId="Index1">
    <w:name w:val="index 1"/>
    <w:basedOn w:val="Normal"/>
    <w:semiHidden/>
    <w:rsid w:val="00E367EC"/>
    <w:pPr>
      <w:keepLines/>
      <w:spacing w:after="0"/>
    </w:pPr>
  </w:style>
  <w:style w:type="paragraph" w:customStyle="1" w:styleId="ZH">
    <w:name w:val="ZH"/>
    <w:rsid w:val="00E367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367EC"/>
    <w:pPr>
      <w:outlineLvl w:val="9"/>
    </w:pPr>
  </w:style>
  <w:style w:type="paragraph" w:styleId="ListNumber2">
    <w:name w:val="List Number 2"/>
    <w:basedOn w:val="ListNumber"/>
    <w:rsid w:val="00E367EC"/>
    <w:pPr>
      <w:ind w:left="851"/>
    </w:pPr>
  </w:style>
  <w:style w:type="paragraph" w:styleId="Header">
    <w:name w:val="header"/>
    <w:rsid w:val="00E367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367EC"/>
    <w:rPr>
      <w:b/>
      <w:position w:val="6"/>
      <w:sz w:val="16"/>
    </w:rPr>
  </w:style>
  <w:style w:type="paragraph" w:styleId="FootnoteText">
    <w:name w:val="footnote text"/>
    <w:basedOn w:val="Normal"/>
    <w:semiHidden/>
    <w:rsid w:val="00E367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367EC"/>
    <w:rPr>
      <w:b/>
    </w:rPr>
  </w:style>
  <w:style w:type="paragraph" w:customStyle="1" w:styleId="TAC">
    <w:name w:val="TAC"/>
    <w:basedOn w:val="TAL"/>
    <w:rsid w:val="00E367EC"/>
    <w:pPr>
      <w:jc w:val="center"/>
    </w:pPr>
  </w:style>
  <w:style w:type="paragraph" w:customStyle="1" w:styleId="TF">
    <w:name w:val="TF"/>
    <w:basedOn w:val="TH"/>
    <w:rsid w:val="00E367EC"/>
    <w:pPr>
      <w:keepNext w:val="0"/>
      <w:spacing w:before="0" w:after="240"/>
    </w:pPr>
  </w:style>
  <w:style w:type="paragraph" w:customStyle="1" w:styleId="NO">
    <w:name w:val="NO"/>
    <w:basedOn w:val="Normal"/>
    <w:rsid w:val="00E367EC"/>
    <w:pPr>
      <w:keepLines/>
      <w:ind w:left="1135" w:hanging="851"/>
    </w:pPr>
  </w:style>
  <w:style w:type="paragraph" w:styleId="TOC9">
    <w:name w:val="toc 9"/>
    <w:basedOn w:val="TOC8"/>
    <w:semiHidden/>
    <w:rsid w:val="00E367EC"/>
    <w:pPr>
      <w:ind w:left="1418" w:hanging="1418"/>
    </w:pPr>
  </w:style>
  <w:style w:type="paragraph" w:customStyle="1" w:styleId="EX">
    <w:name w:val="EX"/>
    <w:basedOn w:val="Normal"/>
    <w:rsid w:val="00E367EC"/>
    <w:pPr>
      <w:keepLines/>
      <w:ind w:left="1702" w:hanging="1418"/>
    </w:pPr>
  </w:style>
  <w:style w:type="paragraph" w:customStyle="1" w:styleId="FP">
    <w:name w:val="FP"/>
    <w:basedOn w:val="Normal"/>
    <w:rsid w:val="00E367EC"/>
    <w:pPr>
      <w:spacing w:after="0"/>
    </w:pPr>
  </w:style>
  <w:style w:type="paragraph" w:customStyle="1" w:styleId="LD">
    <w:name w:val="LD"/>
    <w:rsid w:val="00E367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367EC"/>
    <w:pPr>
      <w:spacing w:after="0"/>
    </w:pPr>
  </w:style>
  <w:style w:type="paragraph" w:customStyle="1" w:styleId="EW">
    <w:name w:val="EW"/>
    <w:basedOn w:val="EX"/>
    <w:rsid w:val="00E367EC"/>
    <w:pPr>
      <w:spacing w:after="0"/>
    </w:pPr>
  </w:style>
  <w:style w:type="paragraph" w:styleId="TOC6">
    <w:name w:val="toc 6"/>
    <w:basedOn w:val="TOC5"/>
    <w:next w:val="Normal"/>
    <w:semiHidden/>
    <w:rsid w:val="00E367EC"/>
    <w:pPr>
      <w:ind w:left="1985" w:hanging="1985"/>
    </w:pPr>
  </w:style>
  <w:style w:type="paragraph" w:styleId="TOC7">
    <w:name w:val="toc 7"/>
    <w:basedOn w:val="TOC6"/>
    <w:next w:val="Normal"/>
    <w:semiHidden/>
    <w:rsid w:val="00E367EC"/>
    <w:pPr>
      <w:ind w:left="2268" w:hanging="2268"/>
    </w:pPr>
  </w:style>
  <w:style w:type="paragraph" w:styleId="ListBullet2">
    <w:name w:val="List Bullet 2"/>
    <w:basedOn w:val="ListBullet"/>
    <w:rsid w:val="00E367EC"/>
    <w:pPr>
      <w:ind w:left="851"/>
    </w:pPr>
  </w:style>
  <w:style w:type="paragraph" w:styleId="ListBullet3">
    <w:name w:val="List Bullet 3"/>
    <w:basedOn w:val="ListBullet2"/>
    <w:rsid w:val="00E367EC"/>
    <w:pPr>
      <w:ind w:left="1135"/>
    </w:pPr>
  </w:style>
  <w:style w:type="paragraph" w:styleId="ListNumber">
    <w:name w:val="List Number"/>
    <w:basedOn w:val="List"/>
    <w:rsid w:val="00E367EC"/>
  </w:style>
  <w:style w:type="paragraph" w:customStyle="1" w:styleId="EQ">
    <w:name w:val="EQ"/>
    <w:basedOn w:val="Normal"/>
    <w:next w:val="Normal"/>
    <w:rsid w:val="00E367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367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367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367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367EC"/>
    <w:pPr>
      <w:jc w:val="right"/>
    </w:pPr>
  </w:style>
  <w:style w:type="paragraph" w:customStyle="1" w:styleId="H6">
    <w:name w:val="H6"/>
    <w:basedOn w:val="Heading5"/>
    <w:next w:val="Normal"/>
    <w:link w:val="H6Char"/>
    <w:rsid w:val="00E367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367EC"/>
    <w:pPr>
      <w:ind w:left="851" w:hanging="851"/>
    </w:pPr>
  </w:style>
  <w:style w:type="paragraph" w:customStyle="1" w:styleId="TAL">
    <w:name w:val="TAL"/>
    <w:basedOn w:val="Normal"/>
    <w:rsid w:val="00E367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367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367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367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367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367EC"/>
    <w:pPr>
      <w:framePr w:wrap="notBeside" w:y="16161"/>
    </w:pPr>
  </w:style>
  <w:style w:type="character" w:customStyle="1" w:styleId="ZGSM">
    <w:name w:val="ZGSM"/>
    <w:rsid w:val="00E367EC"/>
  </w:style>
  <w:style w:type="paragraph" w:styleId="List2">
    <w:name w:val="List 2"/>
    <w:basedOn w:val="List"/>
    <w:rsid w:val="00E367EC"/>
    <w:pPr>
      <w:ind w:left="851"/>
    </w:pPr>
  </w:style>
  <w:style w:type="paragraph" w:customStyle="1" w:styleId="ZG">
    <w:name w:val="ZG"/>
    <w:rsid w:val="00E367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367EC"/>
    <w:pPr>
      <w:ind w:left="1135"/>
    </w:pPr>
  </w:style>
  <w:style w:type="paragraph" w:styleId="List4">
    <w:name w:val="List 4"/>
    <w:basedOn w:val="List3"/>
    <w:rsid w:val="00E367EC"/>
    <w:pPr>
      <w:ind w:left="1418"/>
    </w:pPr>
  </w:style>
  <w:style w:type="paragraph" w:styleId="List5">
    <w:name w:val="List 5"/>
    <w:basedOn w:val="List4"/>
    <w:rsid w:val="00E367EC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E367EC"/>
    <w:rPr>
      <w:color w:val="FF0000"/>
    </w:rPr>
  </w:style>
  <w:style w:type="paragraph" w:styleId="List">
    <w:name w:val="List"/>
    <w:basedOn w:val="Normal"/>
    <w:rsid w:val="00E367EC"/>
    <w:pPr>
      <w:ind w:left="568" w:hanging="284"/>
    </w:pPr>
  </w:style>
  <w:style w:type="paragraph" w:styleId="ListBullet">
    <w:name w:val="List Bullet"/>
    <w:basedOn w:val="List"/>
    <w:rsid w:val="00E367EC"/>
  </w:style>
  <w:style w:type="paragraph" w:styleId="ListBullet4">
    <w:name w:val="List Bullet 4"/>
    <w:basedOn w:val="ListBullet3"/>
    <w:rsid w:val="00E367EC"/>
    <w:pPr>
      <w:ind w:left="1418"/>
    </w:pPr>
  </w:style>
  <w:style w:type="paragraph" w:styleId="ListBullet5">
    <w:name w:val="List Bullet 5"/>
    <w:basedOn w:val="ListBullet4"/>
    <w:rsid w:val="00E367EC"/>
    <w:pPr>
      <w:ind w:left="1702"/>
    </w:pPr>
  </w:style>
  <w:style w:type="paragraph" w:customStyle="1" w:styleId="B1">
    <w:name w:val="B1"/>
    <w:basedOn w:val="List"/>
    <w:rsid w:val="00E367EC"/>
  </w:style>
  <w:style w:type="paragraph" w:customStyle="1" w:styleId="B2">
    <w:name w:val="B2"/>
    <w:basedOn w:val="List2"/>
    <w:rsid w:val="00E367EC"/>
  </w:style>
  <w:style w:type="paragraph" w:customStyle="1" w:styleId="B3">
    <w:name w:val="B3"/>
    <w:basedOn w:val="List3"/>
    <w:rsid w:val="00E367EC"/>
  </w:style>
  <w:style w:type="paragraph" w:customStyle="1" w:styleId="B4">
    <w:name w:val="B4"/>
    <w:basedOn w:val="List4"/>
    <w:rsid w:val="00E367EC"/>
  </w:style>
  <w:style w:type="paragraph" w:customStyle="1" w:styleId="B5">
    <w:name w:val="B5"/>
    <w:basedOn w:val="List5"/>
    <w:rsid w:val="00E367EC"/>
  </w:style>
  <w:style w:type="paragraph" w:styleId="Footer">
    <w:name w:val="footer"/>
    <w:basedOn w:val="Header"/>
    <w:rsid w:val="00E367EC"/>
    <w:pPr>
      <w:jc w:val="center"/>
    </w:pPr>
    <w:rPr>
      <w:i/>
    </w:rPr>
  </w:style>
  <w:style w:type="paragraph" w:customStyle="1" w:styleId="ZTD">
    <w:name w:val="ZTD"/>
    <w:basedOn w:val="ZB"/>
    <w:rsid w:val="00E367E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A627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9A627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A6D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A6DF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112</cp:revision>
  <cp:lastPrinted>1900-01-01T08:00:00Z</cp:lastPrinted>
  <dcterms:created xsi:type="dcterms:W3CDTF">2021-01-08T13:25:00Z</dcterms:created>
  <dcterms:modified xsi:type="dcterms:W3CDTF">2025-04-29T13:41:00Z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